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709C757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E653C2">
        <w:rPr>
          <w:b/>
          <w:bCs/>
          <w:i/>
          <w:noProof/>
          <w:sz w:val="28"/>
        </w:rPr>
        <w:t>11184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4FC794E" w:rsidR="001E41F3" w:rsidRDefault="005F6CA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45D832E" w:rsidR="001E41F3" w:rsidRDefault="00E6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6C3530" w:rsidR="001E41F3" w:rsidRDefault="006241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14.7</w:t>
            </w:r>
            <w:r w:rsidR="005F6CAD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31090E" w:rsidR="001E41F3" w:rsidRDefault="005F6CAD">
            <w:pPr>
              <w:pStyle w:val="CRCoverPage"/>
              <w:spacing w:after="0"/>
              <w:ind w:left="100"/>
              <w:rPr>
                <w:noProof/>
              </w:rPr>
            </w:pPr>
            <w:r w:rsidRPr="005F6CAD">
              <w:rPr>
                <w:noProof/>
              </w:rPr>
              <w:t>Correcting a typo in aperiodicCSI</w:t>
            </w:r>
            <w:r w:rsidR="00E653C2">
              <w:rPr>
                <w:noProof/>
              </w:rPr>
              <w:t>-</w:t>
            </w:r>
            <w:bookmarkStart w:id="1" w:name="_GoBack"/>
            <w:bookmarkEnd w:id="1"/>
            <w:r w:rsidRPr="005F6CAD">
              <w:rPr>
                <w:noProof/>
              </w:rPr>
              <w:t>Trigger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8A2E603" w:rsidR="00132364" w:rsidRDefault="005F6CAD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F6CAD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9108BB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5F6CAD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D38D3A2" w:rsidR="00132364" w:rsidRDefault="003F43C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508A366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6241BB">
              <w:rPr>
                <w:noProof/>
              </w:rPr>
              <w:t>4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1EA62208" w:rsidR="00132364" w:rsidRDefault="005F6CAD" w:rsidP="005F6C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Pr="005F6CAD">
              <w:rPr>
                <w:i/>
                <w:noProof/>
              </w:rPr>
              <w:t>aperiodicCSI-Trigger</w:t>
            </w:r>
            <w:r>
              <w:rPr>
                <w:noProof/>
              </w:rPr>
              <w:t xml:space="preserve"> refers to a value “0101”, which doesn’t exist and seems to be a typo. The correct referred value should be “010” instead.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176DF" w14:textId="4DF84EB7" w:rsidR="005F6CAD" w:rsidRDefault="005F6CAD" w:rsidP="005F6CA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value reference in field description of </w:t>
            </w:r>
            <w:r w:rsidRPr="005F6CAD">
              <w:rPr>
                <w:i/>
                <w:noProof/>
              </w:rPr>
              <w:t>aperiodicCSI-Trigger</w:t>
            </w:r>
            <w:r>
              <w:rPr>
                <w:noProof/>
              </w:rPr>
              <w:t xml:space="preserve"> is changed from “0101” to “010”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EAFA0D2" w:rsidR="00132364" w:rsidRDefault="005F6CA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Aperiodic CSI reporting</w:t>
            </w:r>
          </w:p>
          <w:p w14:paraId="63E45F2C" w14:textId="42B9833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2BE8623B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5F6CAD">
              <w:rPr>
                <w:noProof/>
              </w:rPr>
              <w:t>, the UE may not trigger CSI reporting correctly.</w:t>
            </w:r>
          </w:p>
          <w:p w14:paraId="3DAD91BD" w14:textId="12D14C7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5F6CAD">
              <w:rPr>
                <w:noProof/>
              </w:rPr>
              <w:t>, there are no inter-operability issues.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9C3D1D5" w:rsidR="00132364" w:rsidRDefault="005F6CA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may not act according to correct CSI reporting trigger.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EBA7E75" w:rsidR="00132364" w:rsidRDefault="005F6CA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3922D4A" w:rsidR="00132364" w:rsidRDefault="005F6CA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59E0411B" w:rsidR="00132364" w:rsidRDefault="005F6CA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B2E7EC1" w:rsidR="00132364" w:rsidRDefault="005F6CA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258BF13" w14:textId="77777777" w:rsidR="000D57D4" w:rsidRDefault="000D57D4" w:rsidP="000D57D4">
      <w:pPr>
        <w:pStyle w:val="Heading3"/>
      </w:pPr>
      <w:bookmarkStart w:id="3" w:name="_Toc518992464"/>
      <w:bookmarkStart w:id="4" w:name="_Toc518948155"/>
      <w:r w:rsidRPr="00227B53">
        <w:t>6.3.2</w:t>
      </w:r>
      <w:r w:rsidRPr="00227B53">
        <w:tab/>
        <w:t xml:space="preserve">Radio resource control </w:t>
      </w:r>
      <w:smartTag w:uri="urn:schemas-microsoft-com:office:smarttags" w:element="PersonName">
        <w:r w:rsidRPr="00227B53">
          <w:t>info</w:t>
        </w:r>
      </w:smartTag>
      <w:r w:rsidRPr="00227B53">
        <w:t>rmation elements</w:t>
      </w:r>
      <w:bookmarkEnd w:id="3"/>
    </w:p>
    <w:p w14:paraId="11A719CA" w14:textId="4A931AA2" w:rsidR="000D57D4" w:rsidRDefault="000D57D4" w:rsidP="000D57D4">
      <w:r w:rsidRPr="001F4618">
        <w:rPr>
          <w:highlight w:val="yellow"/>
        </w:rPr>
        <w:t>&lt;UNNECESSARY PARTS OMITTED&gt;</w:t>
      </w:r>
    </w:p>
    <w:p w14:paraId="4A754B48" w14:textId="77777777" w:rsidR="00E16069" w:rsidRPr="00E16069" w:rsidRDefault="00E16069" w:rsidP="00E160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518992467"/>
      <w:r w:rsidRPr="00E16069">
        <w:rPr>
          <w:rFonts w:ascii="Arial" w:hAnsi="Arial"/>
          <w:sz w:val="24"/>
          <w:lang w:eastAsia="x-none"/>
        </w:rPr>
        <w:t>–</w:t>
      </w:r>
      <w:r w:rsidRPr="00E16069">
        <w:rPr>
          <w:rFonts w:ascii="Arial" w:hAnsi="Arial"/>
          <w:sz w:val="24"/>
          <w:lang w:eastAsia="x-none"/>
        </w:rPr>
        <w:tab/>
      </w:r>
      <w:r w:rsidRPr="00E16069">
        <w:rPr>
          <w:rFonts w:ascii="Arial" w:hAnsi="Arial"/>
          <w:i/>
          <w:noProof/>
          <w:sz w:val="24"/>
          <w:lang w:eastAsia="x-none"/>
        </w:rPr>
        <w:t>CQI-ReportAperiodic</w:t>
      </w:r>
      <w:bookmarkEnd w:id="5"/>
    </w:p>
    <w:p w14:paraId="10D5E519" w14:textId="77777777" w:rsidR="00E16069" w:rsidRPr="00E16069" w:rsidRDefault="00E16069" w:rsidP="00E160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16069">
        <w:rPr>
          <w:lang w:eastAsia="ja-JP"/>
        </w:rPr>
        <w:t xml:space="preserve">The IE </w:t>
      </w:r>
      <w:r w:rsidRPr="00E16069">
        <w:rPr>
          <w:i/>
          <w:noProof/>
          <w:lang w:eastAsia="ja-JP"/>
        </w:rPr>
        <w:t>CQI-ReportAperiodic</w:t>
      </w:r>
      <w:r w:rsidRPr="00E16069">
        <w:rPr>
          <w:lang w:eastAsia="ja-JP"/>
        </w:rPr>
        <w:t xml:space="preserve"> is used to specify the aperiodic CQI reporting configuration.</w:t>
      </w:r>
    </w:p>
    <w:p w14:paraId="78C29EAF" w14:textId="77777777" w:rsidR="00E16069" w:rsidRPr="00E16069" w:rsidRDefault="00E16069" w:rsidP="00E160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E16069">
        <w:rPr>
          <w:rFonts w:ascii="Arial" w:hAnsi="Arial"/>
          <w:b/>
          <w:bCs/>
          <w:i/>
          <w:iCs/>
          <w:noProof/>
          <w:lang w:eastAsia="x-none"/>
        </w:rPr>
        <w:t xml:space="preserve">CQI-ReportAperiodic </w:t>
      </w:r>
      <w:smartTag w:uri="urn:schemas-microsoft-com:office:smarttags" w:element="PersonName">
        <w:r w:rsidRPr="00E16069">
          <w:rPr>
            <w:rFonts w:ascii="Arial" w:hAnsi="Arial"/>
            <w:b/>
            <w:bCs/>
            <w:iCs/>
            <w:noProof/>
            <w:lang w:eastAsia="x-none"/>
          </w:rPr>
          <w:t>info</w:t>
        </w:r>
      </w:smartTag>
      <w:r w:rsidRPr="00E16069">
        <w:rPr>
          <w:rFonts w:ascii="Arial" w:hAnsi="Arial"/>
          <w:b/>
          <w:bCs/>
          <w:iCs/>
          <w:noProof/>
          <w:lang w:eastAsia="x-none"/>
        </w:rPr>
        <w:t>rmation elements</w:t>
      </w:r>
    </w:p>
    <w:p w14:paraId="5D4E9F0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-- ASN1START</w:t>
      </w:r>
    </w:p>
    <w:p w14:paraId="2C37A856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41A81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CQI-ReportAperiodic-r10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67DA1A5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release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3531B7C0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setup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F631E6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cqi-ReportModeAperiodic-r10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CQI-ReportModeAperiodic,</w:t>
      </w:r>
    </w:p>
    <w:p w14:paraId="28927DEF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aperiodicCSI-Trigger-r10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  <w:r w:rsidRPr="00E16069">
        <w:rPr>
          <w:rFonts w:ascii="Courier New" w:hAnsi="Courier New"/>
          <w:noProof/>
          <w:sz w:val="16"/>
          <w:lang w:eastAsia="en-GB"/>
        </w:rPr>
        <w:tab/>
      </w:r>
    </w:p>
    <w:p w14:paraId="16F600D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trigger1-r10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768BB2E3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trigger2-r10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685AACC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OPTIONAL</w:t>
      </w:r>
      <w:r w:rsidRPr="00E16069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79A3CB2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1BB6589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3D723BC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6D0D3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CQI-ReportAperiodic-v1250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0CA1372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release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1FCE694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setup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CAA926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aperiodicCSI-Trigger-v1250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  <w:r w:rsidRPr="00E16069">
        <w:rPr>
          <w:rFonts w:ascii="Courier New" w:hAnsi="Courier New"/>
          <w:noProof/>
          <w:sz w:val="16"/>
          <w:lang w:eastAsia="en-GB"/>
        </w:rPr>
        <w:tab/>
      </w:r>
    </w:p>
    <w:p w14:paraId="46BF54A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trigger-SubframeSetIndicator-r12</w:t>
      </w:r>
      <w:r w:rsidRPr="00E16069">
        <w:rPr>
          <w:rFonts w:ascii="Courier New" w:hAnsi="Courier New"/>
          <w:noProof/>
          <w:sz w:val="16"/>
          <w:lang w:eastAsia="en-GB"/>
        </w:rPr>
        <w:tab/>
        <w:t>ENUMERATED {s1, s2},</w:t>
      </w:r>
    </w:p>
    <w:p w14:paraId="35207A31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trigger1-SubframeSetIndicator-r12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39FC819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trigger2-SubframeSetIndicator-r12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27055FB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1436D198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1613785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03FC0CA1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7D355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CQI-ReportAperiodic-v1310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974DF18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release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339F5916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setup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32971C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aperiodicCSI-Trigger-v1310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  <w:r w:rsidRPr="00E16069">
        <w:rPr>
          <w:rFonts w:ascii="Courier New" w:hAnsi="Courier New"/>
          <w:noProof/>
          <w:sz w:val="16"/>
          <w:lang w:eastAsia="en-GB"/>
        </w:rPr>
        <w:tab/>
      </w:r>
    </w:p>
    <w:p w14:paraId="67FE3EB2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FB8325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trigger2-r13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7870383A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trigger3-r13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429F63F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trigger4-r13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58D87506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trigger5-r13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30E527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trigger6-r13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577EF05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OPTIONAL,</w:t>
      </w:r>
      <w:r w:rsidRPr="00E16069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BD7AB54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aperiodicCSI-Trigger2-r13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5BD47EF2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release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0216E40F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setup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  <w:r w:rsidRPr="00E16069">
        <w:rPr>
          <w:rFonts w:ascii="Courier New" w:hAnsi="Courier New"/>
          <w:noProof/>
          <w:sz w:val="16"/>
          <w:lang w:eastAsia="en-GB"/>
        </w:rPr>
        <w:tab/>
      </w:r>
    </w:p>
    <w:p w14:paraId="4337B44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4B0B83F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trigger2-SubframeSetIndicator-r13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3D2CE30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trigger3-SubframeSetIndicator-r13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93CBC0A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trigger4-SubframeSetIndicator-r13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4A0692B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trigger5-SubframeSetIndicator-r13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793844F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trigger6-SubframeSetIndicator-r13</w:t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7EBA653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4FC9AC5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OPTIONAL</w:t>
      </w:r>
      <w:r w:rsidRPr="00E16069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6E5A32F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32B1F52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7017948A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A6020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CQI-ReportAperiodicProc-r11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A369E5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cqi-ReportModeAperiodic-r11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CQI-ReportModeAperiodic,</w:t>
      </w:r>
    </w:p>
    <w:p w14:paraId="2C654CF8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trigger01-r11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45468602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trigger10-r11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3D8FD23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trigger11-r11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</w:t>
      </w:r>
    </w:p>
    <w:p w14:paraId="5181745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6E59AD1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52F42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CQI-ReportAperiodicProc-v1310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66D1BB6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trigger001-r13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02CD010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trigger010-r13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0DACCAFA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trigger011-r13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38F3881A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lastRenderedPageBreak/>
        <w:tab/>
        <w:t>trigger100-r13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71B92F86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trigger101-r13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68611EF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trigger110-r13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70EDCA2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trigger111-r13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BOOLEAN</w:t>
      </w:r>
    </w:p>
    <w:p w14:paraId="6D717E54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36084B0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36F1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CQI-ReportAperiodicHybrid-r14</w:t>
      </w:r>
      <w:r w:rsidRPr="00E16069">
        <w:rPr>
          <w:rFonts w:ascii="Courier New" w:hAnsi="Courier New"/>
          <w:noProof/>
          <w:sz w:val="16"/>
          <w:lang w:eastAsia="en-GB"/>
        </w:rPr>
        <w:tab/>
        <w:t>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B3A7305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triggers-r14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5C5B4561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oneBit-r14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4818DC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6928E894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},</w:t>
      </w:r>
    </w:p>
    <w:p w14:paraId="616F5513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twoBit-r14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71F958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trigger01-Indicator-r14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61B8AE97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trigger10-Indicator-r14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050EC06F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21F9132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},</w:t>
      </w:r>
    </w:p>
    <w:p w14:paraId="6B618FAB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threeBit-r14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8D189A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trigger001-Indicator-r14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399AD9A8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trigger010-Indicator-r14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49CE3E4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trigger011-Indicator-r14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1DF5DD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trigger100-Indicator-r14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 ,</w:t>
      </w:r>
    </w:p>
    <w:p w14:paraId="41201444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trigger101-Indicator-r14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6B644A8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trigger110-Indicator-r14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9748D3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trigger111-Indicator-r14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275B3D72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</w:p>
    <w:p w14:paraId="7251018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  <w:t>}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OPTIONAL</w:t>
      </w:r>
      <w:r w:rsidRPr="00E16069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28B54E7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4E90401D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F86F4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CQI-ReportModeAperiodic ::=</w:t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ENUMERATED {</w:t>
      </w:r>
    </w:p>
    <w:p w14:paraId="6BD2C3D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rm12, rm20, rm22, rm30, rm31,</w:t>
      </w:r>
    </w:p>
    <w:p w14:paraId="0FB044BC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</w:r>
      <w:r w:rsidRPr="00E16069">
        <w:rPr>
          <w:rFonts w:ascii="Courier New" w:hAnsi="Courier New"/>
          <w:noProof/>
          <w:sz w:val="16"/>
          <w:lang w:eastAsia="en-GB"/>
        </w:rPr>
        <w:tab/>
        <w:t>rm32-v1250, rm10-v1310, rm11-v1310</w:t>
      </w:r>
    </w:p>
    <w:p w14:paraId="78499F29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}</w:t>
      </w:r>
    </w:p>
    <w:p w14:paraId="3B6BD0F2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3BA0DE" w14:textId="77777777" w:rsidR="00E16069" w:rsidRPr="00E16069" w:rsidRDefault="00E16069" w:rsidP="00E160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16069">
        <w:rPr>
          <w:rFonts w:ascii="Courier New" w:hAnsi="Courier New"/>
          <w:noProof/>
          <w:sz w:val="16"/>
          <w:lang w:eastAsia="en-GB"/>
        </w:rPr>
        <w:t>-- ASN1STOP</w:t>
      </w:r>
    </w:p>
    <w:p w14:paraId="34972D08" w14:textId="77777777" w:rsidR="00E16069" w:rsidRPr="00E16069" w:rsidRDefault="00E16069" w:rsidP="00E160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16069" w:rsidRPr="00E16069" w14:paraId="7BE3857E" w14:textId="77777777" w:rsidTr="00E252BB">
        <w:trPr>
          <w:cantSplit/>
          <w:tblHeader/>
        </w:trPr>
        <w:tc>
          <w:tcPr>
            <w:tcW w:w="9639" w:type="dxa"/>
          </w:tcPr>
          <w:p w14:paraId="26A75137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 xml:space="preserve">CQI-ReportAperiodic </w:t>
            </w:r>
            <w:r w:rsidRPr="00E16069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E16069" w:rsidRPr="00E16069" w14:paraId="702A9565" w14:textId="77777777" w:rsidTr="00E252BB">
        <w:trPr>
          <w:cantSplit/>
        </w:trPr>
        <w:tc>
          <w:tcPr>
            <w:tcW w:w="9639" w:type="dxa"/>
          </w:tcPr>
          <w:p w14:paraId="62851CCC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aperiodicCSI-Trigger</w:t>
            </w:r>
          </w:p>
          <w:p w14:paraId="27AE98D9" w14:textId="5314649E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Indicates for which serving cell(s) the aperiodic CSI report is triggered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when one or more SCells are configured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</w:t>
            </w:r>
            <w:r w:rsidRPr="00E16069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trigger1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10 or 010</w:t>
            </w:r>
            <w:del w:id="6" w:author="Nokia (Tero)" w:date="2018-08-07T04:34:00Z">
              <w:r w:rsidRPr="00E16069" w:rsidDel="00E16069">
                <w:rPr>
                  <w:rFonts w:ascii="Arial" w:hAnsi="Arial"/>
                  <w:bCs/>
                  <w:iCs/>
                  <w:noProof/>
                  <w:sz w:val="18"/>
                  <w:lang w:eastAsia="en-GB"/>
                </w:rPr>
                <w:delText>1</w:delText>
              </w:r>
            </w:del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, </w:t>
            </w:r>
            <w:r w:rsidRPr="00E16069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trigger2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11 or 011, </w:t>
            </w:r>
            <w:r w:rsidRPr="00E16069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trigger3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100, see TS 36.213 [23, table 7.2.1-1A]</w:t>
            </w:r>
            <w:r w:rsidRPr="00E16069">
              <w:rPr>
                <w:rFonts w:ascii="Arial" w:hAnsi="Arial"/>
                <w:sz w:val="18"/>
                <w:lang w:eastAsia="en-GB"/>
              </w:rPr>
              <w:t>, and so on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The leftmost bit, bit 0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aperidociCSI-Trigger-r10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and in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aperiodicCSI-Trigger-v1250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at most 32 bits can be set to value 1 in the bit string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aperiodicCSI-Trigger-v1310</w:t>
            </w:r>
            <w:r w:rsidRPr="00E16069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E-UTRAN configures value 1 only for cells configured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with </w:t>
            </w:r>
            <w:r w:rsidRPr="00E16069">
              <w:rPr>
                <w:rFonts w:ascii="Arial" w:hAnsi="Arial"/>
                <w:i/>
                <w:noProof/>
                <w:sz w:val="18"/>
                <w:lang w:eastAsia="zh-CN"/>
              </w:rPr>
              <w:t>transmissionMode</w:t>
            </w:r>
            <w:r w:rsidRPr="00E16069">
              <w:rPr>
                <w:rFonts w:ascii="Arial" w:hAnsi="Arial"/>
                <w:noProof/>
                <w:sz w:val="18"/>
                <w:lang w:eastAsia="zh-CN"/>
              </w:rPr>
              <w:t xml:space="preserve"> set in range </w:t>
            </w:r>
            <w:r w:rsidRPr="00E16069">
              <w:rPr>
                <w:rFonts w:ascii="Arial" w:hAnsi="Arial"/>
                <w:i/>
                <w:noProof/>
                <w:sz w:val="18"/>
                <w:lang w:eastAsia="zh-CN"/>
              </w:rPr>
              <w:t>tm1 to tm9</w:t>
            </w:r>
            <w:r w:rsidRPr="00E16069">
              <w:rPr>
                <w:rFonts w:ascii="Arial" w:hAnsi="Arial"/>
                <w:noProof/>
                <w:sz w:val="18"/>
                <w:lang w:eastAsia="zh-CN"/>
              </w:rPr>
              <w:t xml:space="preserve">.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One value applies for all serving cells configured with </w:t>
            </w:r>
            <w:r w:rsidRPr="00E16069">
              <w:rPr>
                <w:rFonts w:ascii="Arial" w:hAnsi="Arial"/>
                <w:i/>
                <w:noProof/>
                <w:sz w:val="18"/>
                <w:lang w:eastAsia="zh-CN"/>
              </w:rPr>
              <w:t>transmissionMode</w:t>
            </w:r>
            <w:r w:rsidRPr="00E16069">
              <w:rPr>
                <w:rFonts w:ascii="Arial" w:hAnsi="Arial"/>
                <w:noProof/>
                <w:sz w:val="18"/>
                <w:lang w:eastAsia="zh-CN"/>
              </w:rPr>
              <w:t xml:space="preserve"> set in range </w:t>
            </w:r>
            <w:r w:rsidRPr="00E16069">
              <w:rPr>
                <w:rFonts w:ascii="Arial" w:hAnsi="Arial"/>
                <w:i/>
                <w:noProof/>
                <w:sz w:val="18"/>
                <w:lang w:eastAsia="zh-CN"/>
              </w:rPr>
              <w:t>tm1 to tm9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E16069" w:rsidRPr="00E16069" w14:paraId="546E1962" w14:textId="77777777" w:rsidTr="00E252BB">
        <w:trPr>
          <w:cantSplit/>
        </w:trPr>
        <w:tc>
          <w:tcPr>
            <w:tcW w:w="9639" w:type="dxa"/>
          </w:tcPr>
          <w:p w14:paraId="2CB2385B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trigger01-IndicatorN, trigger10-IndicatorN, trigger11-IndicatorN</w:t>
            </w:r>
          </w:p>
          <w:p w14:paraId="4C28CDDB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>Indicates for which eMIMO-Type the aperiodic CSI report is triggered (the corresponding CSI process, CSI subframe set}-pair(s) and/or a serving cell) as applicable, See TS 36.213 [23, table 7.2.1-1D, 7.2.1-1E].</w:t>
            </w:r>
          </w:p>
        </w:tc>
      </w:tr>
      <w:tr w:rsidR="00E16069" w:rsidRPr="00E16069" w14:paraId="6C0393C9" w14:textId="77777777" w:rsidTr="00E252BB">
        <w:trPr>
          <w:cantSplit/>
        </w:trPr>
        <w:tc>
          <w:tcPr>
            <w:tcW w:w="9639" w:type="dxa"/>
          </w:tcPr>
          <w:p w14:paraId="1ED0A1BD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trigger001-IndicatorN.. trigger111-IndicatorN</w:t>
            </w:r>
          </w:p>
          <w:p w14:paraId="44D9A108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>Indicates for which eMIMO-Type the aperiodic CSI report is triggered (the corresponding CSI process, CSI subframe set}-pair(s) and/or a serving cell) as applicable, See TS 36.213 [23, table 7.2.1-1A, 7.2.1-1B, and 7.2.1-1C].</w:t>
            </w:r>
          </w:p>
        </w:tc>
      </w:tr>
      <w:tr w:rsidR="00E16069" w:rsidRPr="00E16069" w14:paraId="6C3B1F80" w14:textId="77777777" w:rsidTr="00E252BB">
        <w:trPr>
          <w:cantSplit/>
        </w:trPr>
        <w:tc>
          <w:tcPr>
            <w:tcW w:w="9639" w:type="dxa"/>
          </w:tcPr>
          <w:p w14:paraId="604964BA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trigger01</w:t>
            </w:r>
          </w:p>
          <w:p w14:paraId="7AAA242F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noProof/>
                <w:sz w:val="18"/>
                <w:lang w:eastAsia="en-GB"/>
              </w:rPr>
              <w:t xml:space="preserve">Indicates whether or not reporting for this CSI-process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or reporting for this CSI-process corresponding to a CSI subframe set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E16069">
              <w:rPr>
                <w:rFonts w:ascii="Arial" w:hAnsi="Arial"/>
                <w:sz w:val="18"/>
                <w:lang w:eastAsia="ja-JP"/>
              </w:rPr>
              <w:t>D and 7.2.1-1E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].</w:t>
            </w:r>
          </w:p>
        </w:tc>
      </w:tr>
      <w:tr w:rsidR="00E16069" w:rsidRPr="00E16069" w14:paraId="25BDF440" w14:textId="77777777" w:rsidTr="00E252BB">
        <w:trPr>
          <w:cantSplit/>
        </w:trPr>
        <w:tc>
          <w:tcPr>
            <w:tcW w:w="9639" w:type="dxa"/>
          </w:tcPr>
          <w:p w14:paraId="3334583A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trigger10, trigger11</w:t>
            </w:r>
          </w:p>
          <w:p w14:paraId="7A29841B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noProof/>
                <w:sz w:val="18"/>
                <w:lang w:eastAsia="en-GB"/>
              </w:rPr>
              <w:t xml:space="preserve">Indicates whether or not reporting for this CSI-process </w:t>
            </w:r>
            <w:r w:rsidRPr="00E16069">
              <w:rPr>
                <w:rFonts w:ascii="Arial" w:hAnsi="Arial"/>
                <w:sz w:val="18"/>
                <w:lang w:eastAsia="en-GB"/>
              </w:rPr>
              <w:t>or reporting for this CSI-process corresponding to a CSI subframe set</w:t>
            </w:r>
            <w:r w:rsidRPr="00E16069">
              <w:rPr>
                <w:rFonts w:ascii="Arial" w:hAnsi="Arial"/>
                <w:noProof/>
                <w:sz w:val="18"/>
                <w:lang w:eastAsia="ja-JP"/>
              </w:rPr>
              <w:t xml:space="preserve">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E16069" w:rsidRPr="00E16069" w14:paraId="001E379D" w14:textId="77777777" w:rsidTr="00E252BB">
        <w:trPr>
          <w:cantSplit/>
        </w:trPr>
        <w:tc>
          <w:tcPr>
            <w:tcW w:w="9639" w:type="dxa"/>
          </w:tcPr>
          <w:p w14:paraId="034FF938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trigger001</w:t>
            </w:r>
          </w:p>
          <w:p w14:paraId="2E189523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E16069" w:rsidRPr="00E16069" w14:paraId="747630EB" w14:textId="77777777" w:rsidTr="00E252BB">
        <w:trPr>
          <w:cantSplit/>
        </w:trPr>
        <w:tc>
          <w:tcPr>
            <w:tcW w:w="9639" w:type="dxa"/>
          </w:tcPr>
          <w:p w14:paraId="224828A0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trigger010, trigger011, trigger100, trigger101, Trigger110, Trigger111</w:t>
            </w:r>
          </w:p>
          <w:p w14:paraId="454B4A82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>Indicates whether or not reporting for this CSI-process or reporting for this CSI-process corresponding to a CSI subframe set is triggered by CSI request field set to 010, 011, 100, 101, 110 or 111, see TS 36.213 [23, table 7.2.1-1</w:t>
            </w:r>
            <w:r w:rsidRPr="00E16069">
              <w:rPr>
                <w:rFonts w:ascii="Arial" w:hAnsi="Arial"/>
                <w:sz w:val="18"/>
                <w:lang w:eastAsia="ja-JP"/>
              </w:rPr>
              <w:t>D and 7.2.1-1E</w:t>
            </w:r>
            <w:r w:rsidRPr="00E16069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E16069" w:rsidRPr="00E16069" w14:paraId="1812E662" w14:textId="77777777" w:rsidTr="00E252BB">
        <w:trPr>
          <w:cantSplit/>
        </w:trPr>
        <w:tc>
          <w:tcPr>
            <w:tcW w:w="9639" w:type="dxa"/>
          </w:tcPr>
          <w:p w14:paraId="753FA373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trigger-SubframeSetIndicator</w:t>
            </w:r>
          </w:p>
          <w:p w14:paraId="256E6B30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 xml:space="preserve">For a serving cell configured with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csi-MeasSubframeSets-r12,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i</w:t>
            </w:r>
            <w:r w:rsidRPr="00E16069">
              <w:rPr>
                <w:rFonts w:ascii="Arial" w:hAnsi="Arial"/>
                <w:sz w:val="18"/>
                <w:lang w:eastAsia="ja-JP"/>
              </w:rPr>
              <w:t>ndicates for which CSI subframe set the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a</w:t>
            </w:r>
            <w:r w:rsidRPr="00E16069">
              <w:rPr>
                <w:rFonts w:ascii="Arial" w:hAnsi="Arial"/>
                <w:sz w:val="18"/>
                <w:lang w:eastAsia="ja-JP"/>
              </w:rPr>
              <w:t>periodic CSI report is triggered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 for the serving </w:t>
            </w:r>
            <w:r w:rsidRPr="00E16069">
              <w:rPr>
                <w:rFonts w:ascii="Arial" w:hAnsi="Arial"/>
                <w:sz w:val="18"/>
                <w:lang w:eastAsia="ja-JP"/>
              </w:rPr>
              <w:t>cell if the aperiodic CSI is triggered by the CSI request field 01 or 001, see TS 36.213 [23, table 7.2.1-1</w:t>
            </w:r>
            <w:r w:rsidRPr="00E16069">
              <w:rPr>
                <w:rFonts w:ascii="Arial" w:hAnsi="Arial"/>
                <w:sz w:val="18"/>
                <w:lang w:eastAsia="en-GB"/>
              </w:rPr>
              <w:t>C or table 7.2.1.-1E</w:t>
            </w:r>
            <w:r w:rsidRPr="00E16069">
              <w:rPr>
                <w:rFonts w:ascii="Arial" w:hAnsi="Arial"/>
                <w:sz w:val="18"/>
                <w:lang w:eastAsia="ja-JP"/>
              </w:rPr>
              <w:t>]. Value s1 corresponds to CSI subframe set 1 and value s2 corresponds to CSI subframe set 2.</w:t>
            </w:r>
          </w:p>
        </w:tc>
      </w:tr>
      <w:tr w:rsidR="00E16069" w:rsidRPr="00E16069" w14:paraId="5697FC71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CFE31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trigger1-SubframeSetIndicator</w:t>
            </w:r>
          </w:p>
          <w:p w14:paraId="7B50674D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ja-JP"/>
              </w:rPr>
              <w:t xml:space="preserve">If signalled in the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aperiodicCSI-Trigger-v1250</w:t>
            </w:r>
            <w:r w:rsidRPr="00E16069">
              <w:rPr>
                <w:rFonts w:ascii="Arial" w:hAnsi="Arial"/>
                <w:sz w:val="18"/>
                <w:lang w:eastAsia="ja-JP"/>
              </w:rPr>
              <w:t>, indicates for which CSI subframe set the aperiodic CSI report is triggered when aperiodic CSI is triggered by the CSI request field 10, see TS 36.213 [23, table 7.2.1-1</w:t>
            </w:r>
            <w:r w:rsidRPr="00E16069">
              <w:rPr>
                <w:rFonts w:ascii="Arial" w:hAnsi="Arial"/>
                <w:sz w:val="18"/>
                <w:lang w:eastAsia="en-GB"/>
              </w:rPr>
              <w:t>C</w:t>
            </w:r>
            <w:r w:rsidRPr="00E16069">
              <w:rPr>
                <w:rFonts w:ascii="Arial" w:hAnsi="Arial"/>
                <w:sz w:val="18"/>
                <w:lang w:eastAsia="ja-JP"/>
              </w:rPr>
              <w:t>] or by the CSI request field 010, see TS 36.213 [23, table 7.2.1-1</w:t>
            </w:r>
            <w:r w:rsidRPr="00E16069">
              <w:rPr>
                <w:rFonts w:ascii="Arial" w:hAnsi="Arial"/>
                <w:sz w:val="18"/>
                <w:lang w:eastAsia="en-GB"/>
              </w:rPr>
              <w:t>E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].The leftmost bit, bit 0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=1 etc. Each bit has either value 0 (means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aperiodic CSI report is triggered for CSI subframe set 1) or value 1 (means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E16069">
              <w:rPr>
                <w:rFonts w:ascii="Arial" w:hAnsi="Arial"/>
                <w:sz w:val="18"/>
                <w:lang w:eastAsia="ja-JP"/>
              </w:rPr>
              <w:t>aperiodic CSI report is triggered for CSI subframe set 2).</w:t>
            </w:r>
          </w:p>
        </w:tc>
      </w:tr>
      <w:tr w:rsidR="00E16069" w:rsidRPr="00E16069" w14:paraId="2EB19126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C647A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1606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trigger2-SubframeSetIndicator</w:t>
            </w:r>
          </w:p>
          <w:p w14:paraId="1967659A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ja-JP"/>
              </w:rPr>
              <w:t xml:space="preserve">If signalled in the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aperiodicCSI-Trigger-v1250</w:t>
            </w:r>
            <w:r w:rsidRPr="00E16069">
              <w:rPr>
                <w:rFonts w:ascii="Arial" w:hAnsi="Arial"/>
                <w:sz w:val="18"/>
                <w:lang w:eastAsia="ja-JP"/>
              </w:rPr>
              <w:t>, indicates for which CSI subframe set the aperiodic CSI report is triggered when aperiodic CSI is triggered by the CSI request field 11, see TS 36.213 [23, table 7.2.1-1</w:t>
            </w:r>
            <w:r w:rsidRPr="00E16069">
              <w:rPr>
                <w:rFonts w:ascii="Arial" w:hAnsi="Arial"/>
                <w:sz w:val="18"/>
                <w:lang w:eastAsia="en-GB"/>
              </w:rPr>
              <w:t>C</w:t>
            </w:r>
            <w:r w:rsidRPr="00E16069">
              <w:rPr>
                <w:rFonts w:ascii="Arial" w:hAnsi="Arial"/>
                <w:sz w:val="18"/>
                <w:lang w:eastAsia="ja-JP"/>
              </w:rPr>
              <w:t>] or by the CSI request field 011, see TS 36.213 [23, table 7.2.1-1</w:t>
            </w:r>
            <w:r w:rsidRPr="00E16069">
              <w:rPr>
                <w:rFonts w:ascii="Arial" w:hAnsi="Arial"/>
                <w:sz w:val="18"/>
                <w:lang w:eastAsia="en-GB"/>
              </w:rPr>
              <w:t>E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].The leftmost bit, bit 0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=1 etc. Each bit has either value 0 (means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E16069">
              <w:rPr>
                <w:rFonts w:ascii="Arial" w:hAnsi="Arial"/>
                <w:sz w:val="18"/>
                <w:lang w:eastAsia="ja-JP"/>
              </w:rPr>
              <w:t xml:space="preserve">aperiodic CSI report is triggered for CSI subframe set 1) or value 1 (means 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E16069">
              <w:rPr>
                <w:rFonts w:ascii="Arial" w:hAnsi="Arial"/>
                <w:sz w:val="18"/>
                <w:lang w:eastAsia="ja-JP"/>
              </w:rPr>
              <w:t>aperiodic CSI report is triggered for CSI subframe set 2).</w:t>
            </w:r>
          </w:p>
        </w:tc>
      </w:tr>
      <w:tr w:rsidR="00E16069" w:rsidRPr="00E16069" w14:paraId="771C58B2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A2E3A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trigger3-SubframeSetIndicator</w:t>
            </w:r>
          </w:p>
          <w:p w14:paraId="206C5598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16069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E16069" w:rsidRPr="00E16069" w14:paraId="392D4DB5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39283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trigger4-SubframeSetIndicator</w:t>
            </w:r>
          </w:p>
          <w:p w14:paraId="73986A27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16069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E16069" w:rsidRPr="00E16069" w14:paraId="022318F9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0AF631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trigger5-SubframeSetIndicator</w:t>
            </w:r>
          </w:p>
          <w:p w14:paraId="31937CAF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16069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E16069" w:rsidRPr="00E16069" w14:paraId="1222CE3D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1C24E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b/>
                <w:i/>
                <w:sz w:val="18"/>
                <w:lang w:eastAsia="en-GB"/>
              </w:rPr>
              <w:t>trigger6-SubframeSetIndicator</w:t>
            </w:r>
          </w:p>
          <w:p w14:paraId="6807E681" w14:textId="77777777" w:rsidR="00E16069" w:rsidRPr="00E16069" w:rsidRDefault="00E16069" w:rsidP="00E1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16069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E16069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E16069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E16069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E16069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E16069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</w:tbl>
    <w:p w14:paraId="5C4EB8CC" w14:textId="77777777" w:rsidR="00E16069" w:rsidRPr="00E16069" w:rsidRDefault="00E16069" w:rsidP="00E160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4"/>
    <w:p w14:paraId="087193D1" w14:textId="77777777" w:rsidR="00E16069" w:rsidRPr="001F4618" w:rsidRDefault="00E16069" w:rsidP="000D57D4"/>
    <w:sectPr w:rsidR="00E16069" w:rsidRPr="001F461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2BD0D" w14:textId="77777777" w:rsidR="00C351D0" w:rsidRDefault="00C351D0">
      <w:r>
        <w:separator/>
      </w:r>
    </w:p>
    <w:p w14:paraId="0D2BA538" w14:textId="77777777" w:rsidR="00C351D0" w:rsidRDefault="00C351D0"/>
  </w:endnote>
  <w:endnote w:type="continuationSeparator" w:id="0">
    <w:p w14:paraId="40211D45" w14:textId="77777777" w:rsidR="00C351D0" w:rsidRDefault="00C351D0">
      <w:r>
        <w:continuationSeparator/>
      </w:r>
    </w:p>
    <w:p w14:paraId="516CB243" w14:textId="77777777" w:rsidR="00C351D0" w:rsidRDefault="00C35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5099B" w14:textId="77777777" w:rsidR="00C351D0" w:rsidRDefault="00C351D0">
      <w:r>
        <w:separator/>
      </w:r>
    </w:p>
    <w:p w14:paraId="7D2E692E" w14:textId="77777777" w:rsidR="00C351D0" w:rsidRDefault="00C351D0"/>
  </w:footnote>
  <w:footnote w:type="continuationSeparator" w:id="0">
    <w:p w14:paraId="47401E50" w14:textId="77777777" w:rsidR="00C351D0" w:rsidRDefault="00C351D0">
      <w:r>
        <w:continuationSeparator/>
      </w:r>
    </w:p>
    <w:p w14:paraId="01D7B4D0" w14:textId="77777777" w:rsidR="00C351D0" w:rsidRDefault="00C35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86B8D"/>
    <w:rsid w:val="000A6394"/>
    <w:rsid w:val="000C038A"/>
    <w:rsid w:val="000C6598"/>
    <w:rsid w:val="000D57D4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3354D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3F43C6"/>
    <w:rsid w:val="00414D47"/>
    <w:rsid w:val="004242F1"/>
    <w:rsid w:val="004B75B7"/>
    <w:rsid w:val="004F2032"/>
    <w:rsid w:val="0051580D"/>
    <w:rsid w:val="005220E9"/>
    <w:rsid w:val="00572992"/>
    <w:rsid w:val="00592D74"/>
    <w:rsid w:val="005B7913"/>
    <w:rsid w:val="005E2C44"/>
    <w:rsid w:val="005F6CAD"/>
    <w:rsid w:val="00621188"/>
    <w:rsid w:val="006241BB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351D0"/>
    <w:rsid w:val="00C52F2F"/>
    <w:rsid w:val="00C63FBA"/>
    <w:rsid w:val="00C95985"/>
    <w:rsid w:val="00CC5026"/>
    <w:rsid w:val="00CE1115"/>
    <w:rsid w:val="00CE5F89"/>
    <w:rsid w:val="00D03F9A"/>
    <w:rsid w:val="00DE34CF"/>
    <w:rsid w:val="00E16069"/>
    <w:rsid w:val="00E653C2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5AIRPNAIUNRU-859666464-2423</_dlc_DocId>
    <_dlc_DocIdUrl xmlns="71c5aaf6-e6ce-465b-b873-5148d2a4c105">
      <Url>https://nokia.sharepoint.com/sites/c5g/e2earch/_layouts/15/DocIdRedir.aspx?ID=5AIRPNAIUNRU-859666464-2423</Url>
      <Description>5AIRPNAIUNRU-859666464-2423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27834-FF85-41BA-B121-45E84D119B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0CF2B3-4CFA-44C1-AB69-9A9B75BE27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A3CEB1-870F-4A73-A7C4-A1560D27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4A89B9-F965-47A0-9857-37DD59F004C5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71c5aaf6-e6ce-465b-b873-5148d2a4c10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9B0200F-36F8-4EEB-94E6-67EABC9B9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7</cp:revision>
  <cp:lastPrinted>1899-12-31T22:00:00Z</cp:lastPrinted>
  <dcterms:created xsi:type="dcterms:W3CDTF">2018-08-07T01:28:00Z</dcterms:created>
  <dcterms:modified xsi:type="dcterms:W3CDTF">2018-08-08T04:38:00Z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7e264dd8-049e-496f-8d52-204571b6768d</vt:lpwstr>
  </property>
</Properties>
</file>